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41A0F" w14:textId="69F4B5D7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</w:t>
      </w:r>
      <w:r w:rsidR="00923A73">
        <w:rPr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</w:t>
      </w:r>
      <w:r w:rsidR="00923A73">
        <w:rPr>
          <w:b/>
          <w:sz w:val="24"/>
          <w:lang w:val="en-US" w:eastAsia="zh-CN"/>
        </w:rPr>
        <w:t>xxxx</w:t>
      </w:r>
    </w:p>
    <w:p w14:paraId="4F685BA2" w14:textId="3F89485E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923A73">
        <w:rPr>
          <w:b/>
          <w:sz w:val="24"/>
          <w:lang w:val="en-US" w:eastAsia="zh-CN"/>
        </w:rPr>
        <w:t>09</w:t>
      </w:r>
      <w:r>
        <w:rPr>
          <w:rFonts w:hint="eastAsia"/>
          <w:b/>
          <w:sz w:val="24"/>
          <w:lang w:val="en-US" w:eastAsia="zh-CN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– </w:t>
      </w:r>
      <w:r w:rsidR="00923A73">
        <w:rPr>
          <w:b/>
          <w:sz w:val="24"/>
          <w:lang w:val="en-US" w:eastAsia="zh-CN"/>
        </w:rPr>
        <w:t>18</w:t>
      </w:r>
      <w:r>
        <w:rPr>
          <w:b/>
          <w:sz w:val="24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664FB53C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2"/>
      <w:r w:rsidR="00AD115D" w:rsidRPr="00AD115D">
        <w:rPr>
          <w:rFonts w:ascii="Arial" w:hAnsi="Arial"/>
          <w:sz w:val="24"/>
          <w:szCs w:val="24"/>
          <w:lang w:val="en-US" w:eastAsia="zh-CN"/>
        </w:rPr>
        <w:t xml:space="preserve">FS_Ranging KPI analysis on </w:t>
      </w:r>
      <w:r w:rsidR="00C15C77">
        <w:rPr>
          <w:rFonts w:ascii="Arial" w:hAnsi="Arial"/>
          <w:sz w:val="24"/>
          <w:szCs w:val="24"/>
          <w:lang w:val="en-US" w:eastAsia="zh-CN"/>
        </w:rPr>
        <w:t>Smart Vehicle Key</w:t>
      </w:r>
      <w:r w:rsidR="00AD115D" w:rsidRPr="00AD115D">
        <w:rPr>
          <w:rFonts w:ascii="Arial" w:hAnsi="Arial"/>
          <w:sz w:val="24"/>
          <w:szCs w:val="24"/>
          <w:lang w:val="en-US" w:eastAsia="zh-CN"/>
        </w:rPr>
        <w:t xml:space="preserve"> Use Case</w:t>
      </w:r>
    </w:p>
    <w:p w14:paraId="27E2FB62" w14:textId="77777777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49D2B9DD" w14:textId="2E5A8B96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C15C77" w:rsidRPr="00C15C77">
        <w:rPr>
          <w:rFonts w:ascii="Arial" w:hAnsi="Arial"/>
          <w:sz w:val="24"/>
          <w:szCs w:val="24"/>
          <w:lang w:val="en-US" w:eastAsia="zh-CN"/>
        </w:rPr>
        <w:t>Spreadtrum</w:t>
      </w:r>
    </w:p>
    <w:p w14:paraId="34313644" w14:textId="62A9BEB9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5EFBA684" w14:textId="77777777" w:rsidR="007177E7" w:rsidRDefault="007177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9F9CF7" w14:textId="77777777" w:rsidR="00923A73" w:rsidRDefault="00923A73" w:rsidP="00923A73">
      <w:pPr>
        <w:pStyle w:val="2"/>
        <w:rPr>
          <w:lang w:val="x-none" w:eastAsia="x-none"/>
        </w:rPr>
      </w:pPr>
      <w:r>
        <w:t xml:space="preserve">1. Background </w:t>
      </w:r>
    </w:p>
    <w:p w14:paraId="515579D5" w14:textId="0FF2107C" w:rsidR="00923A73" w:rsidRDefault="00923A73" w:rsidP="00923A73">
      <w:pPr>
        <w:rPr>
          <w:lang w:val="en-US"/>
        </w:rPr>
      </w:pPr>
      <w:r>
        <w:rPr>
          <w:rFonts w:hint="eastAsia"/>
          <w:lang w:val="en-US" w:eastAsia="zh-CN"/>
        </w:rPr>
        <w:t>In</w:t>
      </w:r>
      <w:r>
        <w:rPr>
          <w:lang w:val="en-US"/>
        </w:rPr>
        <w:t xml:space="preserve"> last SA1 meeting, the numbers in the KPI table of </w:t>
      </w:r>
      <w:r w:rsidR="00C15C77">
        <w:rPr>
          <w:lang w:val="en-US"/>
        </w:rPr>
        <w:t>smart vehicle key</w:t>
      </w:r>
      <w:r>
        <w:rPr>
          <w:lang w:val="en-US"/>
        </w:rPr>
        <w:t xml:space="preserve"> </w:t>
      </w:r>
      <w:r w:rsidR="00C53D01">
        <w:rPr>
          <w:lang w:val="en-US"/>
        </w:rPr>
        <w:t>were marked in square bracket due to concerns on the value</w:t>
      </w:r>
      <w:r>
        <w:rPr>
          <w:lang w:val="en-US"/>
        </w:rPr>
        <w:t>.</w:t>
      </w:r>
      <w:r w:rsidR="00C53D01">
        <w:rPr>
          <w:lang w:val="en-US"/>
        </w:rPr>
        <w:t xml:space="preserve"> In this contribution, we try to analyze and justify these values, and suggest </w:t>
      </w:r>
      <w:r w:rsidR="00C15C77">
        <w:rPr>
          <w:lang w:val="en-US"/>
        </w:rPr>
        <w:t>removing</w:t>
      </w:r>
      <w:r w:rsidR="00C53D01">
        <w:rPr>
          <w:lang w:val="en-US"/>
        </w:rPr>
        <w:t xml:space="preserve"> the square brackets.</w:t>
      </w:r>
    </w:p>
    <w:p w14:paraId="31EBF2D9" w14:textId="77777777" w:rsidR="00923A73" w:rsidRDefault="00923A73" w:rsidP="00923A73">
      <w:pPr>
        <w:pStyle w:val="2"/>
        <w:rPr>
          <w:lang w:val="x-none" w:eastAsia="x-none"/>
        </w:rPr>
      </w:pPr>
      <w:r>
        <w:rPr>
          <w:lang w:val="en-US"/>
        </w:rPr>
        <w:t xml:space="preserve"> </w:t>
      </w:r>
      <w:r>
        <w:t xml:space="preserve">2. Discussion </w:t>
      </w:r>
    </w:p>
    <w:p w14:paraId="28AEDB55" w14:textId="345D9383" w:rsidR="0019602D" w:rsidRDefault="00C53D01" w:rsidP="0019602D">
      <w:pPr>
        <w:rPr>
          <w:lang w:val="en-US" w:eastAsia="zh-CN" w:bidi="ar"/>
        </w:rPr>
      </w:pPr>
      <w:r>
        <w:rPr>
          <w:rFonts w:eastAsiaTheme="minorEastAsia" w:hint="eastAsia"/>
          <w:lang w:val="x-none" w:eastAsia="zh-CN"/>
        </w:rPr>
        <w:t>T</w:t>
      </w:r>
      <w:r>
        <w:rPr>
          <w:rFonts w:eastAsiaTheme="minorEastAsia"/>
          <w:lang w:val="x-none" w:eastAsia="zh-CN"/>
        </w:rPr>
        <w:t xml:space="preserve">he </w:t>
      </w:r>
      <w:r w:rsidR="0019602D">
        <w:rPr>
          <w:lang w:val="en-US" w:eastAsia="zh-CN" w:bidi="ar"/>
        </w:rPr>
        <w:t xml:space="preserve">KPIs for </w:t>
      </w:r>
      <w:r w:rsidR="00492086">
        <w:rPr>
          <w:rFonts w:hint="eastAsia"/>
          <w:lang w:val="en-US" w:eastAsia="zh-CN" w:bidi="ar"/>
        </w:rPr>
        <w:t>smart</w:t>
      </w:r>
      <w:r w:rsidR="00492086">
        <w:rPr>
          <w:lang w:val="en-US" w:eastAsia="zh-CN" w:bidi="ar"/>
        </w:rPr>
        <w:t xml:space="preserve"> vehicle key </w:t>
      </w:r>
      <w:r w:rsidR="0019602D">
        <w:rPr>
          <w:lang w:val="en-US"/>
        </w:rPr>
        <w:t>is defined in Table 5.1.6-1 in 22.855, as cited below</w:t>
      </w:r>
      <w:r w:rsidR="0019602D">
        <w:rPr>
          <w:lang w:val="en-US" w:eastAsia="zh-CN" w:bidi="ar"/>
        </w:rPr>
        <w:t>:</w:t>
      </w:r>
    </w:p>
    <w:p w14:paraId="4868B5BE" w14:textId="77777777" w:rsidR="00492086" w:rsidRPr="00CF56F3" w:rsidRDefault="00492086" w:rsidP="00492086">
      <w:pPr>
        <w:pStyle w:val="TH"/>
      </w:pPr>
      <w:r>
        <w:t xml:space="preserve">Table </w:t>
      </w:r>
      <w:r w:rsidRPr="00DD78EB">
        <w:rPr>
          <w:rFonts w:eastAsia="DengXian" w:cs="Times New Roman" w:hint="eastAsia"/>
        </w:rPr>
        <w:t>5</w:t>
      </w:r>
      <w:r w:rsidRPr="00DD78EB">
        <w:rPr>
          <w:rFonts w:eastAsia="DengXian" w:cs="Times New Roman"/>
        </w:rPr>
        <w:t>.</w:t>
      </w:r>
      <w:r>
        <w:rPr>
          <w:rFonts w:eastAsia="DengXian" w:cs="Times New Roman"/>
        </w:rPr>
        <w:t>3.6</w:t>
      </w:r>
      <w:r w:rsidRPr="00DD78EB">
        <w:rPr>
          <w:rFonts w:eastAsia="DengXian" w:cs="Times New Roman"/>
        </w:rPr>
        <w:t xml:space="preserve">-1 </w:t>
      </w:r>
      <w:r>
        <w:t>– KPIs for smart vehicle key</w:t>
      </w:r>
    </w:p>
    <w:tbl>
      <w:tblPr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514"/>
        <w:gridCol w:w="531"/>
        <w:gridCol w:w="678"/>
        <w:gridCol w:w="762"/>
        <w:gridCol w:w="936"/>
        <w:gridCol w:w="782"/>
        <w:gridCol w:w="816"/>
        <w:gridCol w:w="845"/>
        <w:gridCol w:w="907"/>
        <w:gridCol w:w="1033"/>
        <w:gridCol w:w="1370"/>
      </w:tblGrid>
      <w:tr w:rsidR="00492086" w14:paraId="1F8C71B4" w14:textId="77777777" w:rsidTr="00BC515A">
        <w:trPr>
          <w:cantSplit/>
          <w:trHeight w:val="1336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4110CE4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Ranging scenario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2882FC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Ranging Accuracy </w:t>
            </w:r>
          </w:p>
          <w:p w14:paraId="2635D6A3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(95 % confidence level)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A7803ED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113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Availability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93B9DB2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113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</w:rPr>
              <w:t>L</w:t>
            </w: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atency</w:t>
            </w:r>
            <w:r>
              <w:rPr>
                <w:rFonts w:ascii="Arial" w:eastAsia="Times New Roman" w:hAnsi="Arial" w:cs="Arial"/>
                <w:b/>
                <w:sz w:val="16"/>
                <w:szCs w:val="20"/>
              </w:rPr>
              <w:t xml:space="preserve"> </w:t>
            </w:r>
          </w:p>
        </w:tc>
        <w:tc>
          <w:tcPr>
            <w:tcW w:w="66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1DA695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sz w:val="16"/>
                <w:szCs w:val="20"/>
              </w:rPr>
              <w:t xml:space="preserve">Effective Ranging distance, </w:t>
            </w: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Coverage, </w:t>
            </w:r>
            <w:r>
              <w:rPr>
                <w:rFonts w:ascii="Arial" w:eastAsia="宋体" w:hAnsi="Arial" w:cs="Arial"/>
                <w:b/>
                <w:bCs/>
                <w:sz w:val="16"/>
                <w:szCs w:val="20"/>
              </w:rPr>
              <w:t>NLOS/LOS</w:t>
            </w: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, Relative UE velocity, Ranging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interval, Number of concurrent ranging operation for a UE</w:t>
            </w: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 xml:space="preserve"> Number of concurrent ranging operation in an area</w:t>
            </w:r>
          </w:p>
        </w:tc>
      </w:tr>
      <w:tr w:rsidR="00492086" w14:paraId="5A029B48" w14:textId="77777777" w:rsidTr="00BC515A">
        <w:trPr>
          <w:cantSplit/>
          <w:trHeight w:val="166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9F2DC7B" w14:textId="77777777" w:rsidR="00492086" w:rsidRDefault="00492086" w:rsidP="00BC515A">
            <w:pPr>
              <w:rPr>
                <w:rFonts w:ascii="Arial" w:hAnsi="Arial" w:cs="Arial"/>
                <w:lang w:val="nl" w:eastAsia="nl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25014F93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Distance Accuracy </w:t>
            </w:r>
          </w:p>
          <w:p w14:paraId="3E567BAA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16D30A9E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Direction Accuracy</w:t>
            </w:r>
          </w:p>
          <w:p w14:paraId="394B0B6B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0F01CE4F" w14:textId="77777777" w:rsidR="00492086" w:rsidRDefault="00492086" w:rsidP="00BC515A">
            <w:pPr>
              <w:rPr>
                <w:rFonts w:ascii="Arial" w:hAnsi="Arial" w:cs="Arial"/>
                <w:lang w:val="nl" w:eastAsia="nl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53545649" w14:textId="77777777" w:rsidR="00492086" w:rsidRDefault="00492086" w:rsidP="00BC515A">
            <w:pPr>
              <w:rPr>
                <w:rFonts w:ascii="Arial" w:hAnsi="Arial" w:cs="Arial"/>
                <w:lang w:val="nl" w:eastAsia="nl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7F0117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Effective </w:t>
            </w:r>
            <w:r>
              <w:rPr>
                <w:rFonts w:ascii="Arial" w:eastAsia="宋体" w:hAnsi="Arial" w:cs="Arial"/>
                <w:b/>
                <w:bCs/>
                <w:sz w:val="16"/>
                <w:szCs w:val="20"/>
              </w:rPr>
              <w:t>R</w:t>
            </w: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anging distance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59AFA3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 xml:space="preserve">Coverage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B3E9B8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宋体" w:hAnsi="Arial" w:cs="Arial"/>
                <w:bCs/>
                <w:sz w:val="16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sz w:val="16"/>
                <w:szCs w:val="20"/>
              </w:rPr>
              <w:t>NLOS/LOS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19E1BC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Relative UE velocity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F58B03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hAnsi="Arial" w:cs="Arial"/>
                <w:bCs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Ranging interval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E2E841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hAnsi="Arial" w:cs="Arial"/>
                <w:bCs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Number of concurrent ranging operation for a UE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F4CA52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hAnsi="Arial" w:cs="Arial"/>
                <w:bCs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 xml:space="preserve">Number of concurrent ranging operation in an area </w:t>
            </w:r>
          </w:p>
        </w:tc>
      </w:tr>
      <w:tr w:rsidR="00492086" w14:paraId="2A7EEA76" w14:textId="77777777" w:rsidTr="00BC515A">
        <w:trPr>
          <w:cantSplit/>
          <w:trHeight w:val="146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0BFDC9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113"/>
              <w:jc w:val="center"/>
              <w:rPr>
                <w:rFonts w:ascii="Times New Roman" w:eastAsia="Calibri" w:hAnsi="Times New Roman"/>
                <w:szCs w:val="16"/>
              </w:rPr>
            </w:pPr>
            <w:r w:rsidRPr="00CF56F3">
              <w:rPr>
                <w:rFonts w:ascii="Times New Roman" w:eastAsia="Times New Roman" w:hAnsi="Times New Roman"/>
                <w:sz w:val="18"/>
                <w:szCs w:val="20"/>
              </w:rPr>
              <w:t>Smart Vehicle Key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DFB0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</w:rPr>
            </w:pPr>
            <w:r>
              <w:rPr>
                <w:rFonts w:ascii="Times New Roman" w:eastAsia="Times New Roman" w:hAnsi="Times New Roman"/>
                <w:sz w:val="15"/>
                <w:szCs w:val="20"/>
              </w:rPr>
              <w:t>[1]m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2A57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</w:rPr>
            </w:pPr>
            <w:r>
              <w:rPr>
                <w:rFonts w:ascii="Times New Roman" w:eastAsia="Times New Roman" w:hAnsi="Times New Roman"/>
                <w:sz w:val="15"/>
                <w:szCs w:val="20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4FC8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</w:rPr>
            </w:pPr>
            <w:r>
              <w:rPr>
                <w:rFonts w:ascii="Times New Roman" w:eastAsia="Calibri" w:hAnsi="Times New Roman"/>
                <w:sz w:val="15"/>
                <w:szCs w:val="16"/>
              </w:rPr>
              <w:t>[95 %]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6F03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sz w:val="15"/>
                <w:szCs w:val="16"/>
              </w:rPr>
            </w:pPr>
            <w:r>
              <w:rPr>
                <w:rFonts w:ascii="Times New Roman" w:eastAsia="Calibri" w:hAnsi="Times New Roman"/>
                <w:sz w:val="15"/>
                <w:szCs w:val="16"/>
              </w:rPr>
              <w:t>[50ms]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D19C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</w:rPr>
            </w:pPr>
            <w:r>
              <w:rPr>
                <w:rFonts w:ascii="Times New Roman" w:eastAsia="Calibri" w:hAnsi="Times New Roman"/>
                <w:sz w:val="15"/>
                <w:szCs w:val="16"/>
              </w:rPr>
              <w:t>[100m]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098A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</w:rPr>
            </w:pPr>
            <w:r>
              <w:rPr>
                <w:rFonts w:ascii="Times New Roman" w:eastAsia="Calibri" w:hAnsi="Times New Roman"/>
                <w:sz w:val="15"/>
                <w:szCs w:val="16"/>
              </w:rPr>
              <w:t>IC</w:t>
            </w:r>
            <w:r>
              <w:rPr>
                <w:rFonts w:ascii="Times New Roman" w:eastAsia="Times New Roman" w:hAnsi="Times New Roman"/>
                <w:sz w:val="15"/>
                <w:szCs w:val="16"/>
              </w:rPr>
              <w:t>/PC</w:t>
            </w:r>
            <w:r>
              <w:rPr>
                <w:rFonts w:ascii="Times New Roman" w:eastAsia="Calibri" w:hAnsi="Times New Roman"/>
                <w:sz w:val="15"/>
                <w:szCs w:val="16"/>
              </w:rPr>
              <w:t>/OOC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D1FF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/>
                <w:sz w:val="15"/>
                <w:szCs w:val="16"/>
              </w:rPr>
            </w:pPr>
            <w:r>
              <w:rPr>
                <w:rFonts w:ascii="Times New Roman" w:eastAsia="Times New Roman" w:hAnsi="Times New Roman"/>
                <w:sz w:val="15"/>
                <w:szCs w:val="16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D577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/>
                <w:sz w:val="15"/>
                <w:szCs w:val="20"/>
              </w:rPr>
            </w:pPr>
            <w:r>
              <w:rPr>
                <w:rFonts w:ascii="Times New Roman" w:eastAsia="Calibri" w:hAnsi="Times New Roman"/>
                <w:sz w:val="15"/>
                <w:szCs w:val="16"/>
              </w:rPr>
              <w:t>Static/</w:t>
            </w:r>
            <w:r>
              <w:rPr>
                <w:rFonts w:ascii="Times New Roman" w:eastAsia="Times New Roman" w:hAnsi="Times New Roman"/>
                <w:sz w:val="15"/>
                <w:szCs w:val="20"/>
              </w:rPr>
              <w:t xml:space="preserve"> Moving</w:t>
            </w:r>
          </w:p>
          <w:p w14:paraId="62AC080D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</w:rPr>
            </w:pPr>
            <w:r>
              <w:rPr>
                <w:rFonts w:ascii="Times New Roman" w:eastAsia="Times New Roman" w:hAnsi="Times New Roman"/>
                <w:sz w:val="15"/>
                <w:szCs w:val="20"/>
              </w:rPr>
              <w:t>(&lt;1m/s)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C20C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/>
                <w:sz w:val="15"/>
                <w:szCs w:val="16"/>
              </w:rPr>
            </w:pPr>
            <w:r>
              <w:rPr>
                <w:rFonts w:ascii="Times New Roman" w:eastAsia="Times New Roman" w:hAnsi="Times New Roman"/>
                <w:sz w:val="15"/>
                <w:szCs w:val="16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32B5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sz w:val="15"/>
                <w:szCs w:val="16"/>
                <w:lang w:eastAsia="en-US"/>
              </w:rPr>
              <w:t xml:space="preserve"> 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1667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</w:rPr>
            </w:pPr>
            <w:r>
              <w:rPr>
                <w:rFonts w:ascii="Times New Roman" w:eastAsia="Calibri" w:hAnsi="Times New Roman"/>
                <w:sz w:val="15"/>
                <w:szCs w:val="16"/>
              </w:rPr>
              <w:t>[</w:t>
            </w:r>
            <w:proofErr w:type="gramStart"/>
            <w:r>
              <w:rPr>
                <w:rFonts w:ascii="Times New Roman" w:eastAsia="Calibri" w:hAnsi="Times New Roman"/>
                <w:sz w:val="15"/>
                <w:szCs w:val="16"/>
              </w:rPr>
              <w:t>40]UEs</w:t>
            </w:r>
            <w:proofErr w:type="gramEnd"/>
            <w:r>
              <w:rPr>
                <w:rFonts w:ascii="Times New Roman" w:eastAsia="Calibri" w:hAnsi="Times New Roman"/>
                <w:sz w:val="15"/>
                <w:szCs w:val="16"/>
              </w:rPr>
              <w:t>/</w:t>
            </w:r>
          </w:p>
          <w:p w14:paraId="5F5066A6" w14:textId="77777777" w:rsidR="00492086" w:rsidRDefault="00492086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sz w:val="15"/>
                <w:szCs w:val="16"/>
              </w:rPr>
              <w:t>(10</w:t>
            </w:r>
            <w:r>
              <w:rPr>
                <w:rFonts w:ascii="Times New Roman" w:eastAsia="Calibri" w:hAnsi="Times New Roman"/>
                <w:sz w:val="15"/>
                <w:szCs w:val="16"/>
                <w:vertAlign w:val="superscript"/>
              </w:rPr>
              <w:t>4</w:t>
            </w:r>
            <w:r>
              <w:rPr>
                <w:rFonts w:ascii="Times New Roman" w:eastAsia="Calibri" w:hAnsi="Times New Roman"/>
                <w:sz w:val="15"/>
                <w:szCs w:val="16"/>
              </w:rPr>
              <w:t>m</w:t>
            </w:r>
            <w:r>
              <w:rPr>
                <w:rFonts w:ascii="Times New Roman" w:eastAsia="Calibri" w:hAnsi="Times New Roman"/>
                <w:sz w:val="15"/>
                <w:szCs w:val="16"/>
                <w:vertAlign w:val="superscript"/>
              </w:rPr>
              <w:t>2</w:t>
            </w:r>
            <w:r>
              <w:rPr>
                <w:rFonts w:ascii="Times New Roman" w:eastAsia="Calibri" w:hAnsi="Times New Roman"/>
                <w:sz w:val="15"/>
                <w:szCs w:val="16"/>
              </w:rPr>
              <w:t>)</w:t>
            </w:r>
          </w:p>
        </w:tc>
      </w:tr>
    </w:tbl>
    <w:p w14:paraId="61F589E1" w14:textId="77777777" w:rsidR="00492086" w:rsidRDefault="00492086" w:rsidP="00492086">
      <w:pPr>
        <w:rPr>
          <w:rFonts w:ascii="Arial" w:eastAsia="DengXian" w:hAnsi="Arial"/>
          <w:sz w:val="28"/>
        </w:rPr>
      </w:pPr>
    </w:p>
    <w:p w14:paraId="2A2ACD8E" w14:textId="77777777" w:rsidR="00BB46A7" w:rsidRDefault="00BB46A7" w:rsidP="00BB46A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We assume the ranging antenna is on the top of the vehicle, which is shown in the figure below:</w:t>
      </w:r>
    </w:p>
    <w:p w14:paraId="471C975A" w14:textId="77777777" w:rsidR="00BB46A7" w:rsidRPr="00BB46A7" w:rsidRDefault="00BB46A7" w:rsidP="00BB46A7">
      <w:pPr>
        <w:rPr>
          <w:rFonts w:eastAsiaTheme="minorEastAsia"/>
          <w:lang w:val="en-US" w:eastAsia="zh-CN"/>
        </w:rPr>
      </w:pPr>
      <w:r w:rsidRPr="00BB46A7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29AE3052" wp14:editId="1A808399">
            <wp:extent cx="3144252" cy="2492672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8188" cy="24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73E93" w14:textId="77777777" w:rsidR="00BB46A7" w:rsidRDefault="00BB46A7" w:rsidP="00BB46A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x-none" w:eastAsia="zh-CN"/>
        </w:rPr>
        <w:t>In</w:t>
      </w:r>
      <w:r>
        <w:rPr>
          <w:rFonts w:eastAsiaTheme="minorEastAsia"/>
          <w:lang w:val="en-US" w:eastAsia="zh-CN"/>
        </w:rPr>
        <w:t xml:space="preserve"> lock and unlock scenario, user’s experience and security issues need to be balanced. There are several requirements need to be considered:</w:t>
      </w:r>
    </w:p>
    <w:p w14:paraId="78584FF0" w14:textId="77777777" w:rsidR="00BB46A7" w:rsidRDefault="00BB46A7" w:rsidP="00BB46A7">
      <w:pPr>
        <w:pStyle w:val="ad"/>
        <w:numPr>
          <w:ilvl w:val="0"/>
          <w:numId w:val="2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vehicle should be unlocked and keep unlocked, when the UE is within a certain distance (e.g., 1 meter) to any door of the vehicle. So that user can get </w:t>
      </w:r>
      <w:r>
        <w:rPr>
          <w:rFonts w:eastAsiaTheme="minorEastAsia"/>
          <w:lang w:val="x-none" w:eastAsia="zh-CN"/>
        </w:rPr>
        <w:t xml:space="preserve">friendly </w:t>
      </w:r>
      <w:r>
        <w:rPr>
          <w:rFonts w:eastAsiaTheme="minorEastAsia"/>
          <w:lang w:val="en-US" w:eastAsia="zh-CN"/>
        </w:rPr>
        <w:t>experience.</w:t>
      </w:r>
    </w:p>
    <w:p w14:paraId="6EFF8F6A" w14:textId="77777777" w:rsidR="00BB46A7" w:rsidRDefault="00BB46A7" w:rsidP="00BB46A7">
      <w:pPr>
        <w:pStyle w:val="ad"/>
        <w:numPr>
          <w:ilvl w:val="0"/>
          <w:numId w:val="2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vehicle should be locked and keep locked, when the UE is out of a certain distance to all doors (e.g., 3 meters). So that the vehicle can keep safe.</w:t>
      </w:r>
    </w:p>
    <w:p w14:paraId="5D2DBEA1" w14:textId="77777777" w:rsidR="00BB46A7" w:rsidRDefault="00BB46A7" w:rsidP="00BB46A7">
      <w:pPr>
        <w:pStyle w:val="ad"/>
        <w:numPr>
          <w:ilvl w:val="0"/>
          <w:numId w:val="2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vehicle should keep the same status, when the UE moves to a certain distance range (e.g., from 1 meter to 3 meters) to the </w:t>
      </w:r>
      <w:bookmarkStart w:id="3" w:name="OLE_LINK88"/>
      <w:bookmarkStart w:id="4" w:name="OLE_LINK89"/>
      <w:r>
        <w:rPr>
          <w:rFonts w:eastAsiaTheme="minorEastAsia"/>
          <w:lang w:val="en-US" w:eastAsia="zh-CN"/>
        </w:rPr>
        <w:t xml:space="preserve">closest </w:t>
      </w:r>
      <w:bookmarkEnd w:id="3"/>
      <w:bookmarkEnd w:id="4"/>
      <w:r>
        <w:rPr>
          <w:rFonts w:eastAsiaTheme="minorEastAsia"/>
          <w:lang w:val="en-US" w:eastAsia="zh-CN"/>
        </w:rPr>
        <w:t>door, in case the vehicle switches status to often.</w:t>
      </w:r>
    </w:p>
    <w:p w14:paraId="74DF66E6" w14:textId="55A0A1EA" w:rsidR="00BB46A7" w:rsidRPr="00BB46A7" w:rsidRDefault="00BB46A7" w:rsidP="00923A73">
      <w:pPr>
        <w:pStyle w:val="ad"/>
        <w:numPr>
          <w:ilvl w:val="0"/>
          <w:numId w:val="2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vehicle should be able to predict the UE’s position to unlock itself at the moment the UE moves within the certain range, even when the UE is moving quickly.</w:t>
      </w:r>
    </w:p>
    <w:p w14:paraId="2A135396" w14:textId="2076491B" w:rsidR="0019602D" w:rsidRDefault="0019602D" w:rsidP="00923A73">
      <w:pPr>
        <w:rPr>
          <w:rFonts w:eastAsiaTheme="minorEastAsia"/>
          <w:b/>
          <w:bCs/>
          <w:lang w:val="x-none" w:eastAsia="zh-CN"/>
        </w:rPr>
      </w:pPr>
      <w:r w:rsidRPr="000E1E0C">
        <w:rPr>
          <w:rFonts w:eastAsiaTheme="minorEastAsia" w:hint="eastAsia"/>
          <w:b/>
          <w:bCs/>
          <w:lang w:val="x-none" w:eastAsia="zh-CN"/>
        </w:rPr>
        <w:t>D</w:t>
      </w:r>
      <w:r w:rsidRPr="000E1E0C">
        <w:rPr>
          <w:rFonts w:eastAsiaTheme="minorEastAsia"/>
          <w:b/>
          <w:bCs/>
          <w:lang w:val="x-none" w:eastAsia="zh-CN"/>
        </w:rPr>
        <w:t>istance Accuracy:</w:t>
      </w:r>
      <w:r w:rsidR="0090446D" w:rsidRPr="000E1E0C">
        <w:rPr>
          <w:rFonts w:eastAsiaTheme="minorEastAsia"/>
          <w:b/>
          <w:bCs/>
          <w:lang w:val="x-none" w:eastAsia="zh-CN"/>
        </w:rPr>
        <w:t xml:space="preserve"> </w:t>
      </w:r>
    </w:p>
    <w:p w14:paraId="3C2138AF" w14:textId="2463B728" w:rsidR="0011739E" w:rsidRDefault="0011739E" w:rsidP="0011739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Above requirements need Ranging service to </w:t>
      </w:r>
      <w:r w:rsidR="00BB46A7">
        <w:rPr>
          <w:rFonts w:eastAsiaTheme="minorEastAsia"/>
          <w:lang w:val="en-US" w:eastAsia="zh-CN"/>
        </w:rPr>
        <w:t xml:space="preserve">detect the smart key’s position and </w:t>
      </w:r>
      <w:r>
        <w:rPr>
          <w:rFonts w:eastAsiaTheme="minorEastAsia"/>
          <w:lang w:val="en-US" w:eastAsia="zh-CN"/>
        </w:rPr>
        <w:t xml:space="preserve">measure </w:t>
      </w:r>
      <w:r w:rsidR="00BB46A7">
        <w:rPr>
          <w:rFonts w:eastAsiaTheme="minorEastAsia"/>
          <w:lang w:val="en-US" w:eastAsia="zh-CN"/>
        </w:rPr>
        <w:t xml:space="preserve">the distance of </w:t>
      </w:r>
      <w:r>
        <w:rPr>
          <w:rFonts w:eastAsiaTheme="minorEastAsia"/>
          <w:lang w:val="en-US" w:eastAsia="zh-CN"/>
        </w:rPr>
        <w:t xml:space="preserve">1 meter accurately, which need a distance accuracy of lower by one order of magnitude than 1 meter, i.e., 10 cm. </w:t>
      </w:r>
    </w:p>
    <w:p w14:paraId="5B60F37D" w14:textId="5F60A048" w:rsidR="00BB46A7" w:rsidRDefault="00BB46A7" w:rsidP="00BB46A7">
      <w:pPr>
        <w:rPr>
          <w:rFonts w:eastAsiaTheme="minorEastAsia"/>
          <w:b/>
          <w:bCs/>
          <w:lang w:val="x-none" w:eastAsia="zh-CN"/>
        </w:rPr>
      </w:pPr>
      <w:r w:rsidRPr="000E1E0C">
        <w:rPr>
          <w:rFonts w:eastAsiaTheme="minorEastAsia" w:hint="eastAsia"/>
          <w:b/>
          <w:bCs/>
          <w:lang w:val="x-none" w:eastAsia="zh-CN"/>
        </w:rPr>
        <w:t>D</w:t>
      </w:r>
      <w:r w:rsidRPr="000E1E0C">
        <w:rPr>
          <w:rFonts w:eastAsiaTheme="minorEastAsia"/>
          <w:b/>
          <w:bCs/>
          <w:lang w:val="x-none" w:eastAsia="zh-CN"/>
        </w:rPr>
        <w:t>i</w:t>
      </w:r>
      <w:r>
        <w:rPr>
          <w:rFonts w:eastAsiaTheme="minorEastAsia" w:hint="eastAsia"/>
          <w:b/>
          <w:bCs/>
          <w:lang w:val="x-none" w:eastAsia="zh-CN"/>
        </w:rPr>
        <w:t>rec</w:t>
      </w:r>
      <w:r>
        <w:rPr>
          <w:rFonts w:eastAsiaTheme="minorEastAsia"/>
          <w:b/>
          <w:bCs/>
          <w:lang w:val="en-US" w:eastAsia="zh-CN"/>
        </w:rPr>
        <w:t>tion</w:t>
      </w:r>
      <w:r w:rsidRPr="000E1E0C">
        <w:rPr>
          <w:rFonts w:eastAsiaTheme="minorEastAsia"/>
          <w:b/>
          <w:bCs/>
          <w:lang w:val="x-none" w:eastAsia="zh-CN"/>
        </w:rPr>
        <w:t xml:space="preserve"> Accuracy: </w:t>
      </w:r>
    </w:p>
    <w:p w14:paraId="18F1CF76" w14:textId="01E33BAC" w:rsidR="00BB46A7" w:rsidRPr="00BB46A7" w:rsidRDefault="00BB46A7" w:rsidP="00BB46A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It’s assumed that, a door is 1.5 m to the antenna. Direction mistake of 10 degree can cause 10cm distance mistake, which can </w:t>
      </w:r>
      <w:r>
        <w:rPr>
          <w:rFonts w:eastAsiaTheme="minorEastAsia" w:hint="eastAsia"/>
          <w:lang w:val="en-US" w:eastAsia="zh-CN"/>
        </w:rPr>
        <w:t>reduce</w:t>
      </w:r>
      <w:r>
        <w:rPr>
          <w:rFonts w:eastAsiaTheme="minorEastAsia"/>
          <w:lang w:val="en-US" w:eastAsia="zh-CN"/>
        </w:rPr>
        <w:t xml:space="preserve"> user experience. So, direction accuracy of 10 degree is needed.</w:t>
      </w:r>
    </w:p>
    <w:p w14:paraId="3F5CF636" w14:textId="549D81F3" w:rsidR="00923A73" w:rsidRPr="000E1E0C" w:rsidRDefault="000E1E0C" w:rsidP="00923A73">
      <w:pPr>
        <w:rPr>
          <w:rFonts w:eastAsiaTheme="minorEastAsia"/>
          <w:b/>
          <w:bCs/>
          <w:lang w:val="x-none" w:eastAsia="zh-CN"/>
        </w:rPr>
      </w:pPr>
      <w:r w:rsidRPr="000E1E0C">
        <w:rPr>
          <w:rFonts w:eastAsiaTheme="minorEastAsia"/>
          <w:b/>
          <w:bCs/>
          <w:lang w:val="x-none" w:eastAsia="zh-CN"/>
        </w:rPr>
        <w:t>Availability:</w:t>
      </w:r>
    </w:p>
    <w:p w14:paraId="1A65927D" w14:textId="734965FC" w:rsidR="000E1E0C" w:rsidRDefault="000E1E0C" w:rsidP="00923A73">
      <w:pPr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9</w:t>
      </w:r>
      <w:r>
        <w:rPr>
          <w:rFonts w:eastAsiaTheme="minorEastAsia"/>
          <w:lang w:val="x-none" w:eastAsia="zh-CN"/>
        </w:rPr>
        <w:t xml:space="preserve">9% availability will ensure a user friendly experience for </w:t>
      </w:r>
      <w:r w:rsidR="0011739E">
        <w:rPr>
          <w:rFonts w:eastAsiaTheme="minorEastAsia"/>
          <w:lang w:val="en-US" w:eastAsia="zh-CN"/>
        </w:rPr>
        <w:t>predicting moving UE’s position</w:t>
      </w:r>
      <w:r>
        <w:rPr>
          <w:rFonts w:eastAsiaTheme="minorEastAsia"/>
          <w:lang w:val="x-none" w:eastAsia="zh-CN"/>
        </w:rPr>
        <w:t>.</w:t>
      </w:r>
    </w:p>
    <w:p w14:paraId="1594A381" w14:textId="01E4C2FE" w:rsidR="000E1E0C" w:rsidRPr="000E1E0C" w:rsidRDefault="000E1E0C" w:rsidP="00923A73">
      <w:pPr>
        <w:rPr>
          <w:rFonts w:eastAsiaTheme="minorEastAsia"/>
          <w:b/>
          <w:bCs/>
          <w:lang w:val="x-none" w:eastAsia="zh-CN"/>
        </w:rPr>
      </w:pPr>
      <w:r w:rsidRPr="000E1E0C">
        <w:rPr>
          <w:rFonts w:eastAsiaTheme="minorEastAsia" w:hint="eastAsia"/>
          <w:b/>
          <w:bCs/>
          <w:lang w:val="x-none" w:eastAsia="zh-CN"/>
        </w:rPr>
        <w:t>L</w:t>
      </w:r>
      <w:r w:rsidRPr="000E1E0C">
        <w:rPr>
          <w:rFonts w:eastAsiaTheme="minorEastAsia"/>
          <w:b/>
          <w:bCs/>
          <w:lang w:val="x-none" w:eastAsia="zh-CN"/>
        </w:rPr>
        <w:t>atency:</w:t>
      </w:r>
    </w:p>
    <w:p w14:paraId="2807BB30" w14:textId="53491F24" w:rsidR="00E14D3B" w:rsidRDefault="0011739E" w:rsidP="00923A7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 user hopes to unlock his vehicle immediately when he’s running to his car at 2m/s. It’s set up that the car unlocks itself when the user’s phone gets within 1 meter. The car must be unlocked when the phone gets within 90 cm to ensure friendly experience. So, the budget for ranging would be 50ms.</w:t>
      </w:r>
    </w:p>
    <w:p w14:paraId="4B50E891" w14:textId="3161452A" w:rsidR="0011739E" w:rsidRDefault="0011739E" w:rsidP="00923A73">
      <w:pPr>
        <w:rPr>
          <w:rFonts w:eastAsiaTheme="minorEastAsia"/>
          <w:b/>
          <w:bCs/>
          <w:lang w:val="x-none" w:eastAsia="zh-CN"/>
        </w:rPr>
      </w:pPr>
      <w:r w:rsidRPr="0011739E">
        <w:rPr>
          <w:rFonts w:eastAsiaTheme="minorEastAsia"/>
          <w:b/>
          <w:bCs/>
          <w:lang w:val="x-none" w:eastAsia="zh-CN"/>
        </w:rPr>
        <w:t>Effective Ranging distance</w:t>
      </w:r>
    </w:p>
    <w:p w14:paraId="01903AB6" w14:textId="6495C7DC" w:rsidR="005937E3" w:rsidRDefault="005937E3" w:rsidP="00923A7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We assume: </w:t>
      </w:r>
    </w:p>
    <w:p w14:paraId="61212BF8" w14:textId="6B392F51" w:rsidR="005937E3" w:rsidRDefault="005937E3" w:rsidP="005937E3">
      <w:pPr>
        <w:pStyle w:val="ad"/>
        <w:numPr>
          <w:ilvl w:val="0"/>
          <w:numId w:val="3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 vehicle can be 10 meters long.</w:t>
      </w:r>
    </w:p>
    <w:p w14:paraId="0BD91DC1" w14:textId="6F723592" w:rsidR="005937E3" w:rsidRDefault="005937E3" w:rsidP="005937E3">
      <w:pPr>
        <w:pStyle w:val="ad"/>
        <w:numPr>
          <w:ilvl w:val="0"/>
          <w:numId w:val="3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Ranging service should measure a distance of 10 meters to the vehicle.</w:t>
      </w:r>
    </w:p>
    <w:p w14:paraId="0B7E23BE" w14:textId="349781EA" w:rsidR="005937E3" w:rsidRPr="005937E3" w:rsidRDefault="005937E3" w:rsidP="005937E3">
      <w:pPr>
        <w:pStyle w:val="ad"/>
        <w:numPr>
          <w:ilvl w:val="0"/>
          <w:numId w:val="3"/>
        </w:numPr>
        <w:ind w:firstLineChars="0"/>
        <w:rPr>
          <w:rFonts w:eastAsiaTheme="minorEastAsia" w:hint="eastAsia"/>
          <w:lang w:val="en-US" w:eastAsia="zh-CN"/>
        </w:rPr>
      </w:pPr>
      <w:r>
        <w:rPr>
          <w:rFonts w:eastAsiaTheme="minorEastAsia"/>
          <w:lang w:val="en-US" w:eastAsia="zh-CN"/>
        </w:rPr>
        <w:t>Ranging service should standby for 5 seconds before unlocking the vehicle, even when the user is running at 2m/s.</w:t>
      </w:r>
    </w:p>
    <w:p w14:paraId="7BA73558" w14:textId="5A60EA6F" w:rsidR="0011739E" w:rsidRPr="0011739E" w:rsidRDefault="0011739E" w:rsidP="00923A7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Effective Ranging distance should ensure that the vehicle standby to unlock </w:t>
      </w:r>
      <w:r w:rsidR="005937E3">
        <w:rPr>
          <w:rFonts w:eastAsiaTheme="minorEastAsia"/>
          <w:lang w:val="en-US" w:eastAsia="zh-CN"/>
        </w:rPr>
        <w:t>in time</w:t>
      </w:r>
      <w:r>
        <w:rPr>
          <w:rFonts w:eastAsiaTheme="minorEastAsia"/>
          <w:lang w:val="en-US" w:eastAsia="zh-CN"/>
        </w:rPr>
        <w:t xml:space="preserve">. So, effective ranging distance should be </w:t>
      </w:r>
      <w:r w:rsidR="005937E3">
        <w:rPr>
          <w:rFonts w:eastAsiaTheme="minorEastAsia"/>
          <w:lang w:val="en-US" w:eastAsia="zh-CN"/>
        </w:rPr>
        <w:t>30</w:t>
      </w:r>
      <w:r>
        <w:rPr>
          <w:rFonts w:eastAsiaTheme="minorEastAsia"/>
          <w:lang w:val="en-US" w:eastAsia="zh-CN"/>
        </w:rPr>
        <w:t xml:space="preserve"> m. </w:t>
      </w:r>
    </w:p>
    <w:p w14:paraId="5D110D98" w14:textId="1274DB24" w:rsidR="000E1E0C" w:rsidRPr="00F97606" w:rsidRDefault="000E1E0C" w:rsidP="00923A73">
      <w:pPr>
        <w:rPr>
          <w:rFonts w:eastAsiaTheme="minorEastAsia"/>
          <w:b/>
          <w:bCs/>
          <w:lang w:val="x-none" w:eastAsia="zh-CN"/>
        </w:rPr>
      </w:pPr>
      <w:r w:rsidRPr="00F97606">
        <w:rPr>
          <w:rFonts w:eastAsiaTheme="minorEastAsia" w:hint="eastAsia"/>
          <w:b/>
          <w:bCs/>
          <w:lang w:val="x-none" w:eastAsia="zh-CN"/>
        </w:rPr>
        <w:t>Ranging</w:t>
      </w:r>
      <w:r w:rsidRPr="00F97606">
        <w:rPr>
          <w:rFonts w:eastAsiaTheme="minorEastAsia"/>
          <w:b/>
          <w:bCs/>
          <w:lang w:val="x-none" w:eastAsia="zh-CN"/>
        </w:rPr>
        <w:t xml:space="preserve"> Interval:</w:t>
      </w:r>
    </w:p>
    <w:p w14:paraId="4C3BACCB" w14:textId="5C406B8D" w:rsidR="00F97606" w:rsidRDefault="004F09AE" w:rsidP="00923A73">
      <w:pPr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R</w:t>
      </w:r>
      <w:r w:rsidR="00F97606">
        <w:rPr>
          <w:rFonts w:eastAsiaTheme="minorEastAsia"/>
          <w:lang w:val="x-none" w:eastAsia="zh-CN"/>
        </w:rPr>
        <w:t xml:space="preserve">anging interval should ensure that the measured result is still valid (with sufficient accuracy) during this period when user moves. </w:t>
      </w:r>
      <w:r w:rsidR="00F8074D">
        <w:rPr>
          <w:rFonts w:eastAsiaTheme="minorEastAsia"/>
          <w:lang w:val="x-none" w:eastAsia="zh-CN"/>
        </w:rPr>
        <w:t xml:space="preserve">For </w:t>
      </w:r>
      <w:r w:rsidR="0011739E">
        <w:rPr>
          <w:rFonts w:eastAsiaTheme="minorEastAsia"/>
          <w:lang w:val="en-US" w:eastAsia="zh-CN"/>
        </w:rPr>
        <w:t>2</w:t>
      </w:r>
      <w:r w:rsidR="00F8074D">
        <w:rPr>
          <w:rFonts w:eastAsiaTheme="minorEastAsia"/>
          <w:lang w:val="x-none" w:eastAsia="zh-CN"/>
        </w:rPr>
        <w:t xml:space="preserve">m/s user movement, </w:t>
      </w:r>
      <w:r w:rsidR="0011739E">
        <w:rPr>
          <w:rFonts w:eastAsiaTheme="minorEastAsia"/>
          <w:lang w:val="en-US" w:eastAsia="zh-CN"/>
        </w:rPr>
        <w:t>25</w:t>
      </w:r>
      <w:r w:rsidR="00A04671">
        <w:rPr>
          <w:rFonts w:eastAsiaTheme="minorEastAsia"/>
          <w:lang w:val="x-none" w:eastAsia="zh-CN"/>
        </w:rPr>
        <w:t xml:space="preserve">ms ranging interval </w:t>
      </w:r>
      <w:r w:rsidR="0038403C">
        <w:rPr>
          <w:rFonts w:eastAsiaTheme="minorEastAsia"/>
          <w:lang w:val="x-none" w:eastAsia="zh-CN"/>
        </w:rPr>
        <w:t xml:space="preserve">corresponds to 5cm </w:t>
      </w:r>
      <w:r w:rsidR="00F8074D">
        <w:rPr>
          <w:rFonts w:eastAsiaTheme="minorEastAsia"/>
          <w:lang w:val="x-none" w:eastAsia="zh-CN"/>
        </w:rPr>
        <w:t>distance change,</w:t>
      </w:r>
      <w:r w:rsidR="0038403C">
        <w:rPr>
          <w:rFonts w:eastAsiaTheme="minorEastAsia"/>
          <w:lang w:val="x-none" w:eastAsia="zh-CN"/>
        </w:rPr>
        <w:t xml:space="preserve"> which is acceptable for 10cm distance accuracy</w:t>
      </w:r>
      <w:r w:rsidR="00F8074D">
        <w:rPr>
          <w:rFonts w:eastAsiaTheme="minorEastAsia"/>
          <w:lang w:val="x-none" w:eastAsia="zh-CN"/>
        </w:rPr>
        <w:t xml:space="preserve">. </w:t>
      </w:r>
      <w:r w:rsidR="00F97606">
        <w:rPr>
          <w:rFonts w:eastAsiaTheme="minorEastAsia"/>
          <w:lang w:val="x-none" w:eastAsia="zh-CN"/>
        </w:rPr>
        <w:t xml:space="preserve"> </w:t>
      </w:r>
    </w:p>
    <w:p w14:paraId="3C156C58" w14:textId="420FCE5E" w:rsidR="000E1E0C" w:rsidRPr="00F8074D" w:rsidRDefault="000E1E0C" w:rsidP="00923A73">
      <w:pPr>
        <w:rPr>
          <w:rFonts w:eastAsiaTheme="minorEastAsia"/>
          <w:b/>
          <w:bCs/>
          <w:lang w:val="x-none" w:eastAsia="zh-CN"/>
        </w:rPr>
      </w:pPr>
      <w:r w:rsidRPr="00F8074D">
        <w:rPr>
          <w:rFonts w:eastAsiaTheme="minorEastAsia"/>
          <w:b/>
          <w:bCs/>
          <w:lang w:val="x-none" w:eastAsia="zh-CN"/>
        </w:rPr>
        <w:t xml:space="preserve">Number of concurrent ranging operation for </w:t>
      </w:r>
      <w:r w:rsidR="0011739E" w:rsidRPr="0011739E">
        <w:rPr>
          <w:rFonts w:eastAsiaTheme="minorEastAsia"/>
          <w:b/>
          <w:bCs/>
          <w:lang w:eastAsia="zh-CN"/>
        </w:rPr>
        <w:t>in an area</w:t>
      </w:r>
      <w:r w:rsidRPr="00F8074D">
        <w:rPr>
          <w:rFonts w:eastAsiaTheme="minorEastAsia"/>
          <w:b/>
          <w:bCs/>
          <w:lang w:val="x-none" w:eastAsia="zh-CN"/>
        </w:rPr>
        <w:t>:</w:t>
      </w:r>
    </w:p>
    <w:p w14:paraId="7A3CF4D7" w14:textId="4D0AE816" w:rsidR="00F8074D" w:rsidRPr="0011739E" w:rsidRDefault="0011739E" w:rsidP="00923A7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x-none" w:eastAsia="zh-CN"/>
        </w:rPr>
        <w:t>A</w:t>
      </w:r>
      <w:r>
        <w:rPr>
          <w:rFonts w:eastAsiaTheme="minorEastAsia"/>
          <w:lang w:val="en-US" w:eastAsia="zh-CN"/>
        </w:rPr>
        <w:t xml:space="preserve"> standard parking slot is about 40 m</w:t>
      </w:r>
      <w:r w:rsidRPr="0011739E">
        <w:rPr>
          <w:rFonts w:eastAsiaTheme="minorEastAsia"/>
          <w:vertAlign w:val="superscript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. A parking place of 104 m2 can 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upport 250 vehicles. We assume 20% of all the vehicles need ranging service at the same time of rush hour. So, the number of concurrent ranging operation in this parking place should be 50.</w:t>
      </w:r>
    </w:p>
    <w:p w14:paraId="42B6ECA6" w14:textId="77777777" w:rsidR="00923A73" w:rsidRDefault="00923A73" w:rsidP="00923A73">
      <w:pPr>
        <w:pStyle w:val="2"/>
        <w:rPr>
          <w:lang w:val="x-none" w:eastAsia="x-none"/>
        </w:rPr>
      </w:pPr>
      <w:r>
        <w:t>3. Proposal</w:t>
      </w:r>
    </w:p>
    <w:p w14:paraId="5A5492EA" w14:textId="29EBC80A" w:rsidR="004F09AE" w:rsidRDefault="004F09AE" w:rsidP="004F09AE">
      <w:pPr>
        <w:jc w:val="both"/>
        <w:rPr>
          <w:rFonts w:eastAsiaTheme="minorEastAsia"/>
          <w:b/>
          <w:bCs/>
          <w:lang w:val="x-none" w:eastAsia="zh-CN"/>
        </w:rPr>
      </w:pPr>
      <w:r>
        <w:rPr>
          <w:rFonts w:eastAsiaTheme="minorEastAsia"/>
          <w:b/>
          <w:bCs/>
          <w:lang w:val="x-none" w:eastAsia="zh-CN"/>
        </w:rPr>
        <w:t>Proposal</w:t>
      </w:r>
      <w:r>
        <w:rPr>
          <w:rFonts w:eastAsiaTheme="minorEastAsia" w:hint="eastAsia"/>
          <w:b/>
          <w:bCs/>
          <w:lang w:val="x-none" w:eastAsia="zh-CN"/>
        </w:rPr>
        <w:t>：</w:t>
      </w:r>
      <w:r>
        <w:rPr>
          <w:rFonts w:eastAsiaTheme="minorEastAsia"/>
          <w:b/>
          <w:bCs/>
          <w:lang w:val="x-none" w:eastAsia="zh-CN"/>
        </w:rPr>
        <w:t>The square brackets in table 5.</w:t>
      </w:r>
      <w:r w:rsidR="0011739E">
        <w:rPr>
          <w:rFonts w:eastAsiaTheme="minorEastAsia"/>
          <w:b/>
          <w:bCs/>
          <w:lang w:val="en-US" w:eastAsia="zh-CN"/>
        </w:rPr>
        <w:t>3</w:t>
      </w:r>
      <w:r>
        <w:rPr>
          <w:rFonts w:eastAsiaTheme="minorEastAsia"/>
          <w:b/>
          <w:bCs/>
          <w:lang w:val="x-none" w:eastAsia="zh-CN"/>
        </w:rPr>
        <w:t>.6-1 in 22.855 are removed.</w:t>
      </w:r>
      <w:bookmarkEnd w:id="0"/>
      <w:bookmarkEnd w:id="1"/>
    </w:p>
    <w:p w14:paraId="12477C45" w14:textId="5B772EAB" w:rsidR="00706330" w:rsidRDefault="00706330" w:rsidP="004F09AE">
      <w:pPr>
        <w:jc w:val="both"/>
        <w:rPr>
          <w:rFonts w:eastAsiaTheme="minorEastAsia"/>
          <w:b/>
          <w:bCs/>
          <w:lang w:val="x-none" w:eastAsia="zh-CN"/>
        </w:rPr>
      </w:pPr>
    </w:p>
    <w:p w14:paraId="7A25F175" w14:textId="77777777" w:rsidR="00706330" w:rsidRPr="00496333" w:rsidRDefault="00706330" w:rsidP="00706330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06463A87" w14:textId="12DFE067" w:rsidR="00706330" w:rsidRPr="0011739E" w:rsidRDefault="0011739E" w:rsidP="0011739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szCs w:val="22"/>
        </w:rPr>
      </w:pPr>
      <w:bookmarkStart w:id="5" w:name="_Toc49931631"/>
      <w:r w:rsidRPr="002E2F5E">
        <w:rPr>
          <w:rFonts w:ascii="Arial" w:eastAsia="DengXian" w:hAnsi="Arial"/>
          <w:sz w:val="28"/>
          <w:szCs w:val="22"/>
        </w:rPr>
        <w:t>5.</w:t>
      </w:r>
      <w:r w:rsidRPr="00CF56F3">
        <w:rPr>
          <w:rFonts w:ascii="Arial" w:eastAsia="DengXian" w:hAnsi="Arial"/>
          <w:sz w:val="28"/>
          <w:szCs w:val="22"/>
        </w:rPr>
        <w:t>3</w:t>
      </w:r>
      <w:r w:rsidRPr="002E2F5E">
        <w:rPr>
          <w:rFonts w:ascii="Arial" w:eastAsia="DengXian" w:hAnsi="Arial"/>
          <w:sz w:val="28"/>
          <w:szCs w:val="22"/>
        </w:rPr>
        <w:t>.6</w:t>
      </w:r>
      <w:r w:rsidRPr="002E2F5E">
        <w:rPr>
          <w:rFonts w:ascii="Arial" w:eastAsia="DengXian" w:hAnsi="Arial"/>
          <w:sz w:val="28"/>
          <w:szCs w:val="22"/>
        </w:rPr>
        <w:tab/>
        <w:t>Potential New Requirements needed to support the use case</w:t>
      </w:r>
      <w:bookmarkEnd w:id="5"/>
    </w:p>
    <w:p w14:paraId="2A933547" w14:textId="77777777" w:rsidR="00BB46A7" w:rsidRPr="00CF56F3" w:rsidRDefault="00BB46A7" w:rsidP="00BB46A7">
      <w:pPr>
        <w:pStyle w:val="TH"/>
      </w:pPr>
      <w:r>
        <w:t xml:space="preserve">Table </w:t>
      </w:r>
      <w:r w:rsidRPr="00DD78EB">
        <w:rPr>
          <w:rFonts w:eastAsia="DengXian" w:cs="Times New Roman" w:hint="eastAsia"/>
        </w:rPr>
        <w:t>5</w:t>
      </w:r>
      <w:r w:rsidRPr="00DD78EB">
        <w:rPr>
          <w:rFonts w:eastAsia="DengXian" w:cs="Times New Roman"/>
        </w:rPr>
        <w:t>.</w:t>
      </w:r>
      <w:r>
        <w:rPr>
          <w:rFonts w:eastAsia="DengXian" w:cs="Times New Roman"/>
        </w:rPr>
        <w:t>3.6</w:t>
      </w:r>
      <w:r w:rsidRPr="00DD78EB">
        <w:rPr>
          <w:rFonts w:eastAsia="DengXian" w:cs="Times New Roman"/>
        </w:rPr>
        <w:t xml:space="preserve">-1 </w:t>
      </w:r>
      <w:r>
        <w:t>– KPIs for smart vehicle key</w:t>
      </w:r>
    </w:p>
    <w:tbl>
      <w:tblPr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514"/>
        <w:gridCol w:w="531"/>
        <w:gridCol w:w="678"/>
        <w:gridCol w:w="762"/>
        <w:gridCol w:w="936"/>
        <w:gridCol w:w="782"/>
        <w:gridCol w:w="816"/>
        <w:gridCol w:w="845"/>
        <w:gridCol w:w="907"/>
        <w:gridCol w:w="1033"/>
        <w:gridCol w:w="1370"/>
      </w:tblGrid>
      <w:tr w:rsidR="00BB46A7" w14:paraId="2927ED64" w14:textId="77777777" w:rsidTr="00BC515A">
        <w:trPr>
          <w:cantSplit/>
          <w:trHeight w:val="1336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6C6FBB08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Ranging scenario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6724BC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Ranging Accuracy </w:t>
            </w:r>
          </w:p>
          <w:p w14:paraId="30F8F978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(95 % confidence level)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5A873AC5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113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Availability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10E69107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113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</w:rPr>
              <w:t>L</w:t>
            </w: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atency</w:t>
            </w:r>
            <w:r>
              <w:rPr>
                <w:rFonts w:ascii="Arial" w:eastAsia="Times New Roman" w:hAnsi="Arial" w:cs="Arial"/>
                <w:b/>
                <w:sz w:val="16"/>
                <w:szCs w:val="20"/>
              </w:rPr>
              <w:t xml:space="preserve"> </w:t>
            </w:r>
          </w:p>
        </w:tc>
        <w:tc>
          <w:tcPr>
            <w:tcW w:w="66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567DE0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sz w:val="16"/>
                <w:szCs w:val="20"/>
              </w:rPr>
              <w:t xml:space="preserve">Effective Ranging distance, </w:t>
            </w: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Coverage, </w:t>
            </w:r>
            <w:r>
              <w:rPr>
                <w:rFonts w:ascii="Arial" w:eastAsia="宋体" w:hAnsi="Arial" w:cs="Arial"/>
                <w:b/>
                <w:bCs/>
                <w:sz w:val="16"/>
                <w:szCs w:val="20"/>
              </w:rPr>
              <w:t>NLOS/LOS</w:t>
            </w: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, Relative UE velocity, Ranging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interval, Number of concurrent ranging operation for a UE</w:t>
            </w: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 xml:space="preserve"> Number of concurrent ranging operation in an area</w:t>
            </w:r>
          </w:p>
        </w:tc>
      </w:tr>
      <w:tr w:rsidR="00BB46A7" w14:paraId="060AE545" w14:textId="77777777" w:rsidTr="00BC515A">
        <w:trPr>
          <w:cantSplit/>
          <w:trHeight w:val="166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BCAE845" w14:textId="77777777" w:rsidR="00BB46A7" w:rsidRDefault="00BB46A7" w:rsidP="00BC515A">
            <w:pPr>
              <w:rPr>
                <w:rFonts w:ascii="Arial" w:hAnsi="Arial" w:cs="Arial"/>
                <w:lang w:val="nl" w:eastAsia="nl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323DA231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Distance Accuracy </w:t>
            </w:r>
          </w:p>
          <w:p w14:paraId="018406D9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41076C87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Direction Accuracy</w:t>
            </w:r>
          </w:p>
          <w:p w14:paraId="54DB4BA3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BF19449" w14:textId="77777777" w:rsidR="00BB46A7" w:rsidRDefault="00BB46A7" w:rsidP="00BC515A">
            <w:pPr>
              <w:rPr>
                <w:rFonts w:ascii="Arial" w:hAnsi="Arial" w:cs="Arial"/>
                <w:lang w:val="nl" w:eastAsia="nl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DD2C02F" w14:textId="77777777" w:rsidR="00BB46A7" w:rsidRDefault="00BB46A7" w:rsidP="00BC515A">
            <w:pPr>
              <w:rPr>
                <w:rFonts w:ascii="Arial" w:hAnsi="Arial" w:cs="Arial"/>
                <w:lang w:val="nl" w:eastAsia="nl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23BB18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Effective </w:t>
            </w:r>
            <w:r>
              <w:rPr>
                <w:rFonts w:ascii="Arial" w:eastAsia="宋体" w:hAnsi="Arial" w:cs="Arial"/>
                <w:b/>
                <w:bCs/>
                <w:sz w:val="16"/>
                <w:szCs w:val="20"/>
              </w:rPr>
              <w:t>R</w:t>
            </w: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anging distance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CD507A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 xml:space="preserve">Coverage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951A1D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宋体" w:hAnsi="Arial" w:cs="Arial"/>
                <w:bCs/>
                <w:sz w:val="16"/>
                <w:szCs w:val="20"/>
              </w:rPr>
            </w:pPr>
            <w:r>
              <w:rPr>
                <w:rFonts w:ascii="Arial" w:eastAsia="宋体" w:hAnsi="Arial" w:cs="Arial"/>
                <w:b/>
                <w:bCs/>
                <w:sz w:val="16"/>
                <w:szCs w:val="20"/>
              </w:rPr>
              <w:t>NLOS/LOS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176A14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eastAsia="Calibri" w:hAnsi="Arial" w:cs="Arial"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Relative UE velocity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4D6D2A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hAnsi="Arial" w:cs="Arial"/>
                <w:bCs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Ranging interval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61B8C8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hAnsi="Arial" w:cs="Arial"/>
                <w:bCs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>Number of concurrent ranging operation for a UE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FA7FEF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Arial" w:hAnsi="Arial" w:cs="Arial"/>
                <w:bCs/>
                <w:sz w:val="16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20"/>
              </w:rPr>
              <w:t xml:space="preserve">Number of concurrent ranging operation in an area </w:t>
            </w:r>
          </w:p>
        </w:tc>
      </w:tr>
      <w:tr w:rsidR="00BB46A7" w14:paraId="2C26B9EB" w14:textId="77777777" w:rsidTr="00BC515A">
        <w:trPr>
          <w:cantSplit/>
          <w:trHeight w:val="146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A3BB1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113"/>
              <w:jc w:val="center"/>
              <w:rPr>
                <w:rFonts w:ascii="Times New Roman" w:eastAsia="Calibri" w:hAnsi="Times New Roman"/>
                <w:szCs w:val="16"/>
              </w:rPr>
            </w:pPr>
            <w:r w:rsidRPr="00CF56F3">
              <w:rPr>
                <w:rFonts w:ascii="Times New Roman" w:eastAsia="Times New Roman" w:hAnsi="Times New Roman"/>
                <w:sz w:val="18"/>
                <w:szCs w:val="20"/>
              </w:rPr>
              <w:t>Smart Vehicle Key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D4EA" w14:textId="26C5E9BA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</w:rPr>
            </w:pPr>
            <w:del w:id="6" w:author="Yu Lei" w:date="2020-10-15T16:20:00Z">
              <w:r w:rsidDel="00BB46A7">
                <w:rPr>
                  <w:rFonts w:ascii="Times New Roman" w:eastAsia="Times New Roman" w:hAnsi="Times New Roman"/>
                  <w:sz w:val="15"/>
                  <w:szCs w:val="20"/>
                </w:rPr>
                <w:delText>[1]m</w:delText>
              </w:r>
            </w:del>
            <w:ins w:id="7" w:author="Yu Lei" w:date="2020-10-15T16:20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10 cm</w:t>
              </w:r>
            </w:ins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BFCA" w14:textId="3254D87A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</w:rPr>
            </w:pPr>
            <w:ins w:id="8" w:author="Yu Lei" w:date="2020-10-19T20:18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10 degree</w:t>
              </w:r>
            </w:ins>
            <w:r>
              <w:rPr>
                <w:rFonts w:ascii="Times New Roman" w:eastAsia="Times New Roman" w:hAnsi="Times New Roman"/>
                <w:sz w:val="15"/>
                <w:szCs w:val="20"/>
              </w:rP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9DBA" w14:textId="0B568BFB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</w:rPr>
            </w:pPr>
            <w:del w:id="9" w:author="Yu Lei" w:date="2020-10-15T16:20:00Z">
              <w:r w:rsidDel="00BB46A7">
                <w:rPr>
                  <w:rFonts w:ascii="Times New Roman" w:eastAsia="Calibri" w:hAnsi="Times New Roman"/>
                  <w:sz w:val="15"/>
                  <w:szCs w:val="16"/>
                </w:rPr>
                <w:delText>[95</w:delText>
              </w:r>
            </w:del>
            <w:ins w:id="10" w:author="Yu Lei" w:date="2020-10-15T16:20:00Z">
              <w:r>
                <w:rPr>
                  <w:rFonts w:ascii="Times New Roman" w:eastAsia="Calibri" w:hAnsi="Times New Roman"/>
                  <w:sz w:val="15"/>
                  <w:szCs w:val="16"/>
                </w:rPr>
                <w:t>99</w:t>
              </w:r>
            </w:ins>
            <w:r>
              <w:rPr>
                <w:rFonts w:ascii="Times New Roman" w:eastAsia="Calibri" w:hAnsi="Times New Roman"/>
                <w:sz w:val="15"/>
                <w:szCs w:val="16"/>
              </w:rPr>
              <w:t xml:space="preserve"> %</w:t>
            </w:r>
            <w:del w:id="11" w:author="Yu Lei" w:date="2020-10-15T16:20:00Z">
              <w:r w:rsidDel="00BB46A7">
                <w:rPr>
                  <w:rFonts w:ascii="Times New Roman" w:eastAsia="Calibri" w:hAnsi="Times New Roman"/>
                  <w:sz w:val="15"/>
                  <w:szCs w:val="16"/>
                </w:rPr>
                <w:delText>]</w:delText>
              </w:r>
            </w:del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9DFE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Calibri" w:hAnsi="Times New Roman"/>
                <w:sz w:val="15"/>
                <w:szCs w:val="16"/>
              </w:rPr>
            </w:pPr>
            <w:del w:id="12" w:author="Yu Lei" w:date="2020-10-15T16:20:00Z">
              <w:r w:rsidDel="00BB46A7">
                <w:rPr>
                  <w:rFonts w:ascii="Times New Roman" w:eastAsia="Calibri" w:hAnsi="Times New Roman"/>
                  <w:sz w:val="15"/>
                  <w:szCs w:val="16"/>
                </w:rPr>
                <w:delText>[</w:delText>
              </w:r>
            </w:del>
            <w:r>
              <w:rPr>
                <w:rFonts w:ascii="Times New Roman" w:eastAsia="Calibri" w:hAnsi="Times New Roman"/>
                <w:sz w:val="15"/>
                <w:szCs w:val="16"/>
              </w:rPr>
              <w:t>50ms</w:t>
            </w:r>
            <w:del w:id="13" w:author="Yu Lei" w:date="2020-10-15T16:20:00Z">
              <w:r w:rsidDel="00BB46A7">
                <w:rPr>
                  <w:rFonts w:ascii="Times New Roman" w:eastAsia="Calibri" w:hAnsi="Times New Roman"/>
                  <w:sz w:val="15"/>
                  <w:szCs w:val="16"/>
                </w:rPr>
                <w:delText>]</w:delText>
              </w:r>
            </w:del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06AB" w14:textId="7CCD5E23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</w:rPr>
            </w:pPr>
            <w:del w:id="14" w:author="Yu Lei" w:date="2020-10-15T16:20:00Z">
              <w:r w:rsidDel="00BB46A7">
                <w:rPr>
                  <w:rFonts w:ascii="Times New Roman" w:eastAsia="Calibri" w:hAnsi="Times New Roman"/>
                  <w:sz w:val="15"/>
                  <w:szCs w:val="16"/>
                </w:rPr>
                <w:delText>[</w:delText>
              </w:r>
            </w:del>
            <w:del w:id="15" w:author="Yu Lei" w:date="2020-10-19T20:33:00Z">
              <w:r w:rsidDel="005937E3">
                <w:rPr>
                  <w:rFonts w:ascii="Times New Roman" w:eastAsia="Calibri" w:hAnsi="Times New Roman"/>
                  <w:sz w:val="15"/>
                  <w:szCs w:val="16"/>
                </w:rPr>
                <w:delText>10</w:delText>
              </w:r>
            </w:del>
            <w:ins w:id="16" w:author="Yu Lei" w:date="2020-10-19T20:33:00Z">
              <w:r w:rsidR="005937E3">
                <w:rPr>
                  <w:rFonts w:ascii="Times New Roman" w:eastAsia="Calibri" w:hAnsi="Times New Roman"/>
                  <w:sz w:val="15"/>
                  <w:szCs w:val="16"/>
                </w:rPr>
                <w:t>3</w:t>
              </w:r>
            </w:ins>
            <w:r>
              <w:rPr>
                <w:rFonts w:ascii="Times New Roman" w:eastAsia="Calibri" w:hAnsi="Times New Roman"/>
                <w:sz w:val="15"/>
                <w:szCs w:val="16"/>
              </w:rPr>
              <w:t>0m</w:t>
            </w:r>
            <w:del w:id="17" w:author="Yu Lei" w:date="2020-10-15T16:20:00Z">
              <w:r w:rsidDel="00BB46A7">
                <w:rPr>
                  <w:rFonts w:ascii="Times New Roman" w:eastAsia="Calibri" w:hAnsi="Times New Roman"/>
                  <w:sz w:val="15"/>
                  <w:szCs w:val="16"/>
                </w:rPr>
                <w:delText>]</w:delText>
              </w:r>
            </w:del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F74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</w:rPr>
            </w:pPr>
            <w:r>
              <w:rPr>
                <w:rFonts w:ascii="Times New Roman" w:eastAsia="Calibri" w:hAnsi="Times New Roman"/>
                <w:sz w:val="15"/>
                <w:szCs w:val="16"/>
              </w:rPr>
              <w:t>IC</w:t>
            </w:r>
            <w:r>
              <w:rPr>
                <w:rFonts w:ascii="Times New Roman" w:eastAsia="Times New Roman" w:hAnsi="Times New Roman"/>
                <w:sz w:val="15"/>
                <w:szCs w:val="16"/>
              </w:rPr>
              <w:t>/PC</w:t>
            </w:r>
            <w:r>
              <w:rPr>
                <w:rFonts w:ascii="Times New Roman" w:eastAsia="Calibri" w:hAnsi="Times New Roman"/>
                <w:sz w:val="15"/>
                <w:szCs w:val="16"/>
              </w:rPr>
              <w:t>/OOC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D1B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/>
                <w:sz w:val="15"/>
                <w:szCs w:val="16"/>
              </w:rPr>
            </w:pPr>
            <w:r>
              <w:rPr>
                <w:rFonts w:ascii="Times New Roman" w:eastAsia="Times New Roman" w:hAnsi="Times New Roman"/>
                <w:sz w:val="15"/>
                <w:szCs w:val="16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6817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/>
                <w:sz w:val="15"/>
                <w:szCs w:val="20"/>
              </w:rPr>
            </w:pPr>
            <w:r>
              <w:rPr>
                <w:rFonts w:ascii="Times New Roman" w:eastAsia="Calibri" w:hAnsi="Times New Roman"/>
                <w:sz w:val="15"/>
                <w:szCs w:val="16"/>
              </w:rPr>
              <w:t>Static/</w:t>
            </w:r>
            <w:r>
              <w:rPr>
                <w:rFonts w:ascii="Times New Roman" w:eastAsia="Times New Roman" w:hAnsi="Times New Roman"/>
                <w:sz w:val="15"/>
                <w:szCs w:val="20"/>
              </w:rPr>
              <w:t xml:space="preserve"> Moving</w:t>
            </w:r>
          </w:p>
          <w:p w14:paraId="127107AF" w14:textId="75C75929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</w:rPr>
            </w:pPr>
            <w:r>
              <w:rPr>
                <w:rFonts w:ascii="Times New Roman" w:eastAsia="Times New Roman" w:hAnsi="Times New Roman"/>
                <w:sz w:val="15"/>
                <w:szCs w:val="20"/>
              </w:rPr>
              <w:t>(&lt;</w:t>
            </w:r>
            <w:del w:id="18" w:author="Yu Lei" w:date="2020-10-15T16:20:00Z">
              <w:r w:rsidDel="00BB46A7">
                <w:rPr>
                  <w:rFonts w:ascii="Times New Roman" w:eastAsia="Times New Roman" w:hAnsi="Times New Roman"/>
                  <w:sz w:val="15"/>
                  <w:szCs w:val="20"/>
                </w:rPr>
                <w:delText>1m</w:delText>
              </w:r>
            </w:del>
            <w:ins w:id="19" w:author="Yu Lei" w:date="2020-10-15T16:20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2m</w:t>
              </w:r>
            </w:ins>
            <w:r>
              <w:rPr>
                <w:rFonts w:ascii="Times New Roman" w:eastAsia="Times New Roman" w:hAnsi="Times New Roman"/>
                <w:sz w:val="15"/>
                <w:szCs w:val="20"/>
              </w:rPr>
              <w:t>/s)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8970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/>
                <w:sz w:val="15"/>
                <w:szCs w:val="16"/>
              </w:rPr>
            </w:pPr>
            <w:r>
              <w:rPr>
                <w:rFonts w:ascii="Times New Roman" w:eastAsia="Times New Roman" w:hAnsi="Times New Roman"/>
                <w:sz w:val="15"/>
                <w:szCs w:val="16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3E64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sz w:val="15"/>
                <w:szCs w:val="16"/>
                <w:lang w:eastAsia="en-US"/>
              </w:rPr>
              <w:t xml:space="preserve"> 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5EB7" w14:textId="6298EE3A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</w:rPr>
            </w:pPr>
            <w:del w:id="20" w:author="Yu Lei" w:date="2020-10-15T16:21:00Z">
              <w:r w:rsidDel="00BB46A7">
                <w:rPr>
                  <w:rFonts w:ascii="Times New Roman" w:eastAsia="Calibri" w:hAnsi="Times New Roman"/>
                  <w:sz w:val="15"/>
                  <w:szCs w:val="16"/>
                </w:rPr>
                <w:delText>[40]</w:delText>
              </w:r>
            </w:del>
            <w:ins w:id="21" w:author="Yu Lei" w:date="2020-10-15T16:21:00Z">
              <w:r>
                <w:rPr>
                  <w:rFonts w:ascii="Times New Roman" w:eastAsia="Calibri" w:hAnsi="Times New Roman"/>
                  <w:sz w:val="15"/>
                  <w:szCs w:val="16"/>
                </w:rPr>
                <w:t xml:space="preserve">50 </w:t>
              </w:r>
            </w:ins>
            <w:r>
              <w:rPr>
                <w:rFonts w:ascii="Times New Roman" w:eastAsia="Calibri" w:hAnsi="Times New Roman"/>
                <w:sz w:val="15"/>
                <w:szCs w:val="16"/>
              </w:rPr>
              <w:t>UEs/</w:t>
            </w:r>
          </w:p>
          <w:p w14:paraId="2A196AE6" w14:textId="77777777" w:rsidR="00BB46A7" w:rsidRDefault="00BB46A7" w:rsidP="00BC515A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Calibri" w:hAnsi="Times New Roman"/>
                <w:sz w:val="15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sz w:val="15"/>
                <w:szCs w:val="16"/>
              </w:rPr>
              <w:t>(10</w:t>
            </w:r>
            <w:r>
              <w:rPr>
                <w:rFonts w:ascii="Times New Roman" w:eastAsia="Calibri" w:hAnsi="Times New Roman"/>
                <w:sz w:val="15"/>
                <w:szCs w:val="16"/>
                <w:vertAlign w:val="superscript"/>
              </w:rPr>
              <w:t>4</w:t>
            </w:r>
            <w:r>
              <w:rPr>
                <w:rFonts w:ascii="Times New Roman" w:eastAsia="Calibri" w:hAnsi="Times New Roman"/>
                <w:sz w:val="15"/>
                <w:szCs w:val="16"/>
              </w:rPr>
              <w:t>m</w:t>
            </w:r>
            <w:r>
              <w:rPr>
                <w:rFonts w:ascii="Times New Roman" w:eastAsia="Calibri" w:hAnsi="Times New Roman"/>
                <w:sz w:val="15"/>
                <w:szCs w:val="16"/>
                <w:vertAlign w:val="superscript"/>
              </w:rPr>
              <w:t>2</w:t>
            </w:r>
            <w:r>
              <w:rPr>
                <w:rFonts w:ascii="Times New Roman" w:eastAsia="Calibri" w:hAnsi="Times New Roman"/>
                <w:sz w:val="15"/>
                <w:szCs w:val="16"/>
              </w:rPr>
              <w:t>)</w:t>
            </w:r>
          </w:p>
        </w:tc>
      </w:tr>
    </w:tbl>
    <w:p w14:paraId="64B74755" w14:textId="77777777" w:rsidR="00BB46A7" w:rsidRDefault="00BB46A7" w:rsidP="00BB46A7">
      <w:pPr>
        <w:rPr>
          <w:rFonts w:ascii="Arial" w:eastAsia="DengXian" w:hAnsi="Arial"/>
          <w:sz w:val="28"/>
        </w:rPr>
      </w:pPr>
    </w:p>
    <w:p w14:paraId="46A77766" w14:textId="77777777" w:rsidR="0011739E" w:rsidRDefault="0011739E" w:rsidP="0011739E">
      <w:pPr>
        <w:rPr>
          <w:rFonts w:ascii="Arial" w:eastAsia="DengXian" w:hAnsi="Arial"/>
          <w:sz w:val="28"/>
        </w:rPr>
      </w:pPr>
    </w:p>
    <w:p w14:paraId="5D270D51" w14:textId="77777777" w:rsidR="0011739E" w:rsidRDefault="0011739E" w:rsidP="004F09AE">
      <w:pPr>
        <w:jc w:val="both"/>
        <w:rPr>
          <w:rFonts w:eastAsiaTheme="minorEastAsia"/>
          <w:b/>
          <w:bCs/>
          <w:lang w:val="x-none" w:eastAsia="zh-CN"/>
        </w:rPr>
      </w:pPr>
    </w:p>
    <w:p w14:paraId="1E0B810F" w14:textId="4E6B556D" w:rsidR="00706330" w:rsidRPr="00706330" w:rsidRDefault="00706330" w:rsidP="004F09AE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sectPr w:rsidR="00706330" w:rsidRPr="0070633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67A04" w14:textId="77777777" w:rsidR="00F8767B" w:rsidRDefault="00F8767B" w:rsidP="00706330">
      <w:pPr>
        <w:spacing w:after="0"/>
      </w:pPr>
      <w:r>
        <w:separator/>
      </w:r>
    </w:p>
  </w:endnote>
  <w:endnote w:type="continuationSeparator" w:id="0">
    <w:p w14:paraId="11AC8717" w14:textId="77777777" w:rsidR="00F8767B" w:rsidRDefault="00F8767B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0DCCA" w14:textId="77777777" w:rsidR="00F8767B" w:rsidRDefault="00F8767B" w:rsidP="00706330">
      <w:pPr>
        <w:spacing w:after="0"/>
      </w:pPr>
      <w:r>
        <w:separator/>
      </w:r>
    </w:p>
  </w:footnote>
  <w:footnote w:type="continuationSeparator" w:id="0">
    <w:p w14:paraId="661F0547" w14:textId="77777777" w:rsidR="00F8767B" w:rsidRDefault="00F8767B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37E2F"/>
    <w:multiLevelType w:val="hybridMultilevel"/>
    <w:tmpl w:val="8A5C5FEC"/>
    <w:lvl w:ilvl="0" w:tplc="DA963C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D497344"/>
    <w:multiLevelType w:val="hybridMultilevel"/>
    <w:tmpl w:val="A4AE11A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8D73BEB"/>
    <w:multiLevelType w:val="hybridMultilevel"/>
    <w:tmpl w:val="DB8C4B8E"/>
    <w:lvl w:ilvl="0" w:tplc="85602DE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 Lei">
    <w15:presenceInfo w15:providerId="Windows Live" w15:userId="e5aae49aa81e2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doNotDisplayPageBoundaries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3EAB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41E1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04AD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3EDB"/>
    <w:rsid w:val="001142ED"/>
    <w:rsid w:val="001164A7"/>
    <w:rsid w:val="00117285"/>
    <w:rsid w:val="0011739E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873AD"/>
    <w:rsid w:val="00192F17"/>
    <w:rsid w:val="00193FE2"/>
    <w:rsid w:val="00194916"/>
    <w:rsid w:val="00195818"/>
    <w:rsid w:val="0019602D"/>
    <w:rsid w:val="001962E8"/>
    <w:rsid w:val="0019657C"/>
    <w:rsid w:val="00196914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3DDE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1D3C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03C"/>
    <w:rsid w:val="003842F2"/>
    <w:rsid w:val="00384C9A"/>
    <w:rsid w:val="0038517D"/>
    <w:rsid w:val="0038685B"/>
    <w:rsid w:val="0038749C"/>
    <w:rsid w:val="0039048E"/>
    <w:rsid w:val="00391EE3"/>
    <w:rsid w:val="003947A7"/>
    <w:rsid w:val="003953BF"/>
    <w:rsid w:val="003A0A7D"/>
    <w:rsid w:val="003A0B7D"/>
    <w:rsid w:val="003A1162"/>
    <w:rsid w:val="003A2F6B"/>
    <w:rsid w:val="003A35EA"/>
    <w:rsid w:val="003A4757"/>
    <w:rsid w:val="003A511A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2086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38B7"/>
    <w:rsid w:val="00525249"/>
    <w:rsid w:val="005259A3"/>
    <w:rsid w:val="00530E8E"/>
    <w:rsid w:val="00530F0E"/>
    <w:rsid w:val="0053246F"/>
    <w:rsid w:val="00533369"/>
    <w:rsid w:val="00534670"/>
    <w:rsid w:val="00534799"/>
    <w:rsid w:val="00535690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7E3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C7D0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52A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330"/>
    <w:rsid w:val="0070692D"/>
    <w:rsid w:val="00706FC0"/>
    <w:rsid w:val="00710B0B"/>
    <w:rsid w:val="00712A4F"/>
    <w:rsid w:val="007142F8"/>
    <w:rsid w:val="007177E7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11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0E2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BD1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3A73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11A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4671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B46A7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BDB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5C77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FBB"/>
    <w:rsid w:val="00C40F44"/>
    <w:rsid w:val="00C4105A"/>
    <w:rsid w:val="00C417B5"/>
    <w:rsid w:val="00C42137"/>
    <w:rsid w:val="00C42B11"/>
    <w:rsid w:val="00C42D1F"/>
    <w:rsid w:val="00C42DA6"/>
    <w:rsid w:val="00C439EB"/>
    <w:rsid w:val="00C43B02"/>
    <w:rsid w:val="00C4645E"/>
    <w:rsid w:val="00C4674F"/>
    <w:rsid w:val="00C46EF4"/>
    <w:rsid w:val="00C471F2"/>
    <w:rsid w:val="00C512D6"/>
    <w:rsid w:val="00C51E70"/>
    <w:rsid w:val="00C53D01"/>
    <w:rsid w:val="00C5706A"/>
    <w:rsid w:val="00C607E8"/>
    <w:rsid w:val="00C611BA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1220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D764E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3A9D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4D3B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562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75DA"/>
    <w:rsid w:val="00F8767B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0202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</w:style>
  <w:style w:type="paragraph" w:styleId="a4">
    <w:name w:val="Balloon Text"/>
    <w:basedOn w:val="a"/>
    <w:link w:val="a5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8">
    <w:name w:val="header"/>
    <w:basedOn w:val="a"/>
    <w:link w:val="a9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a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styleId="ac">
    <w:name w:val="Normal (Web)"/>
    <w:basedOn w:val="a"/>
    <w:rsid w:val="00492086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ad">
    <w:name w:val="List Paragraph"/>
    <w:basedOn w:val="a"/>
    <w:uiPriority w:val="99"/>
    <w:rsid w:val="00063EA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1492</TotalTime>
  <Pages>4</Pages>
  <Words>729</Words>
  <Characters>4157</Characters>
  <Application>Microsoft Office Word</Application>
  <DocSecurity>0</DocSecurity>
  <Lines>34</Lines>
  <Paragraphs>9</Paragraphs>
  <ScaleCrop>false</ScaleCrop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Yu Lei</cp:lastModifiedBy>
  <cp:revision>6</cp:revision>
  <dcterms:created xsi:type="dcterms:W3CDTF">2020-10-09T06:53:00Z</dcterms:created>
  <dcterms:modified xsi:type="dcterms:W3CDTF">2020-10-19T12:33:00Z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